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B7AF73" w14:textId="4D658DD4" w:rsidR="00176F7E" w:rsidRPr="00176F7E" w:rsidRDefault="00176F7E" w:rsidP="00176F7E">
      <w:pPr>
        <w:pStyle w:val="CRCoverPage"/>
        <w:outlineLvl w:val="0"/>
        <w:rPr>
          <w:rFonts w:cs="Arial"/>
          <w:b/>
          <w:sz w:val="22"/>
          <w:szCs w:val="22"/>
        </w:rPr>
      </w:pPr>
      <w:r w:rsidRPr="00176F7E">
        <w:rPr>
          <w:rFonts w:cs="Arial"/>
          <w:b/>
          <w:sz w:val="22"/>
          <w:szCs w:val="22"/>
        </w:rPr>
        <w:t>3GPP TSG-SA3 Meeting #12</w:t>
      </w:r>
      <w:r w:rsidR="00215E73">
        <w:rPr>
          <w:rFonts w:cs="Arial"/>
          <w:b/>
          <w:sz w:val="22"/>
          <w:szCs w:val="22"/>
        </w:rPr>
        <w:t>5</w:t>
      </w:r>
      <w:r w:rsidRPr="00176F7E">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sidRPr="00176F7E">
        <w:rPr>
          <w:rFonts w:cs="Arial"/>
          <w:b/>
          <w:sz w:val="22"/>
          <w:szCs w:val="22"/>
        </w:rPr>
        <w:t>S3-25</w:t>
      </w:r>
      <w:r w:rsidR="006E6264">
        <w:rPr>
          <w:rFonts w:cs="Arial"/>
          <w:b/>
          <w:sz w:val="22"/>
          <w:szCs w:val="22"/>
        </w:rPr>
        <w:t>4466</w:t>
      </w:r>
    </w:p>
    <w:p w14:paraId="2CEEC297" w14:textId="55D2B9A0" w:rsidR="00CC4471" w:rsidRPr="00610FC8" w:rsidRDefault="00176F7E" w:rsidP="00176F7E">
      <w:pPr>
        <w:pStyle w:val="CRCoverPage"/>
        <w:outlineLvl w:val="0"/>
        <w:rPr>
          <w:b/>
          <w:bCs/>
          <w:noProof/>
          <w:sz w:val="24"/>
        </w:rPr>
      </w:pPr>
      <w:r w:rsidRPr="00176F7E">
        <w:rPr>
          <w:rFonts w:cs="Arial"/>
          <w:b/>
          <w:sz w:val="22"/>
          <w:szCs w:val="22"/>
        </w:rPr>
        <w:t>Dallas, US, 17 – 21 November 2025</w:t>
      </w:r>
    </w:p>
    <w:p w14:paraId="3F54251B" w14:textId="5DC69359" w:rsidR="00C93D83" w:rsidRDefault="00C93D83" w:rsidP="004A28D7">
      <w:pPr>
        <w:pStyle w:val="CRCoverPage"/>
        <w:outlineLvl w:val="0"/>
        <w:rPr>
          <w:b/>
          <w:sz w:val="24"/>
        </w:rPr>
      </w:pPr>
    </w:p>
    <w:p w14:paraId="4EEEC267" w14:textId="77777777" w:rsidR="00C12D0C" w:rsidRDefault="00C12D0C" w:rsidP="00C12D0C">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bookmarkStart w:id="0" w:name="OLE_LINK7"/>
      <w:r>
        <w:rPr>
          <w:rFonts w:ascii="Arial" w:hAnsi="Arial" w:cs="Arial"/>
          <w:b/>
          <w:bCs/>
          <w:lang w:val="en-US"/>
        </w:rPr>
        <w:t>SK Telecom</w:t>
      </w:r>
      <w:bookmarkEnd w:id="0"/>
    </w:p>
    <w:p w14:paraId="38A4B6BF" w14:textId="4CECD019" w:rsidR="00C12D0C" w:rsidRDefault="00C12D0C" w:rsidP="00C12D0C">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Key issue </w:t>
      </w:r>
      <w:r w:rsidR="006243A7">
        <w:rPr>
          <w:rFonts w:ascii="Arial" w:hAnsi="Arial" w:cs="Arial"/>
          <w:b/>
          <w:bCs/>
          <w:lang w:val="en-US"/>
        </w:rPr>
        <w:t>on</w:t>
      </w:r>
      <w:r>
        <w:rPr>
          <w:rFonts w:ascii="Arial" w:hAnsi="Arial" w:cs="Arial"/>
          <w:b/>
          <w:bCs/>
          <w:lang w:val="en-US"/>
        </w:rPr>
        <w:t xml:space="preserve"> Long-term subscription credentials management in 6G systems</w:t>
      </w:r>
    </w:p>
    <w:p w14:paraId="2203823F" w14:textId="77777777" w:rsidR="00C12D0C" w:rsidRDefault="00C12D0C" w:rsidP="00C12D0C">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7BA881F3" w14:textId="77777777" w:rsidR="00C12D0C" w:rsidRDefault="00C12D0C" w:rsidP="00C12D0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5.3.1</w:t>
      </w:r>
    </w:p>
    <w:p w14:paraId="0A8E4A08" w14:textId="77777777" w:rsidR="00C12D0C" w:rsidRDefault="00C12D0C" w:rsidP="00C12D0C">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TR 33.80</w:t>
      </w:r>
      <w:r>
        <w:rPr>
          <w:rFonts w:ascii="Arial" w:hAnsi="Arial" w:cs="Arial" w:hint="eastAsia"/>
          <w:b/>
          <w:bCs/>
          <w:lang w:val="en-US" w:eastAsia="ko-KR"/>
        </w:rPr>
        <w:t>1</w:t>
      </w:r>
      <w:r>
        <w:rPr>
          <w:rFonts w:ascii="Arial" w:hAnsi="Arial" w:cs="Arial"/>
          <w:b/>
          <w:bCs/>
          <w:lang w:val="en-US"/>
        </w:rPr>
        <w:t>-01</w:t>
      </w:r>
    </w:p>
    <w:p w14:paraId="0FBAC709" w14:textId="77777777" w:rsidR="00C12D0C" w:rsidRDefault="00C12D0C" w:rsidP="00C12D0C">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t>0.1.0</w:t>
      </w:r>
    </w:p>
    <w:p w14:paraId="0B726B9B" w14:textId="77777777" w:rsidR="00C12D0C" w:rsidRDefault="00C12D0C" w:rsidP="00C12D0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 xml:space="preserve">FS_6G_SEC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7B0CE422" w14:textId="77777777" w:rsidR="00C12D0C" w:rsidRDefault="00C12D0C" w:rsidP="00C12D0C">
      <w:pPr>
        <w:rPr>
          <w:lang w:val="en-US"/>
        </w:rPr>
      </w:pPr>
      <w:bookmarkStart w:id="1" w:name="OLE_LINK9"/>
      <w:r>
        <w:rPr>
          <w:lang w:val="en-US"/>
        </w:rPr>
        <w:t>We propose the inclusion of a new key issue on the management of long-term subscription credentials in 6G systems.</w:t>
      </w:r>
    </w:p>
    <w:bookmarkEnd w:id="1"/>
    <w:p w14:paraId="41D7AC78" w14:textId="2B02CFF4" w:rsidR="00C93D83" w:rsidRPr="00C12D0C" w:rsidRDefault="00C12D0C">
      <w:pPr>
        <w:rPr>
          <w:rFonts w:ascii="바탕" w:eastAsia="바탕" w:hAnsi="바탕" w:cs="바탕"/>
          <w:lang w:val="en-US" w:eastAsia="ko-KR"/>
        </w:rPr>
      </w:pPr>
      <w:r>
        <w:rPr>
          <w:lang w:val="en-US"/>
        </w:rPr>
        <w:t xml:space="preserve">In existing 5G systems, the SUPI is protected over the air interface, and long-term keys (K) are assumed to be securely stored in UE and MNO infrastructure. However, there are no explicit measures for recovery from leakage or compromise of such credentials, including the public/private keys of the MNO used for SUC ciphering and deciphering. </w:t>
      </w:r>
      <w:r w:rsidRPr="00132264">
        <w:rPr>
          <w:lang w:val="en-US"/>
        </w:rPr>
        <w:t>Given the increasing sophistication and persistence of cyber threats targeting telecommunications networks (see e.g. ENISA Threat Landscape 2025), it is important to prepare robust recovery mechanisms for long-term credentials and related key materials in 6G.</w:t>
      </w:r>
    </w:p>
    <w:p w14:paraId="04AEBE0A" w14:textId="77777777"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23A92043" w14:textId="77777777" w:rsidR="00C12D0C" w:rsidRDefault="00C12D0C" w:rsidP="00C12D0C">
      <w:pPr>
        <w:pStyle w:val="2"/>
      </w:pPr>
      <w:bookmarkStart w:id="2" w:name="_Toc212013916"/>
      <w:r>
        <w:t>5.3</w:t>
      </w:r>
      <w:r w:rsidRPr="00235394">
        <w:tab/>
      </w:r>
      <w:r>
        <w:t xml:space="preserve">Security area #3: Subscription </w:t>
      </w:r>
      <w:r w:rsidRPr="003C1056">
        <w:t>Authentication</w:t>
      </w:r>
      <w:r>
        <w:t xml:space="preserve"> </w:t>
      </w:r>
      <w:r w:rsidRPr="003C1056">
        <w:t>and Authorization</w:t>
      </w:r>
      <w:bookmarkEnd w:id="2"/>
    </w:p>
    <w:p w14:paraId="69FE5543" w14:textId="0D52C7D1" w:rsidR="00C12D0C" w:rsidRDefault="00C12D0C" w:rsidP="00C12D0C">
      <w:pPr>
        <w:pStyle w:val="EditorsNote"/>
        <w:ind w:left="0" w:firstLine="0"/>
        <w:rPr>
          <w:lang w:eastAsia="ko-KR"/>
        </w:rPr>
      </w:pPr>
    </w:p>
    <w:p w14:paraId="5D19EC24" w14:textId="77777777" w:rsidR="00C12D0C" w:rsidRDefault="00C12D0C" w:rsidP="00C12D0C">
      <w:pPr>
        <w:pStyle w:val="3"/>
      </w:pPr>
      <w:bookmarkStart w:id="3" w:name="_Toc212013919"/>
      <w:r>
        <w:t>5.3.3</w:t>
      </w:r>
      <w:r>
        <w:tab/>
        <w:t>Key i</w:t>
      </w:r>
      <w:r w:rsidRPr="00984E87">
        <w:t>ssues</w:t>
      </w:r>
      <w:bookmarkEnd w:id="3"/>
    </w:p>
    <w:p w14:paraId="46850422" w14:textId="77777777" w:rsidR="00C12D0C" w:rsidRDefault="00C12D0C" w:rsidP="00C12D0C">
      <w:pPr>
        <w:pStyle w:val="EditorsNote"/>
      </w:pPr>
      <w:r w:rsidRPr="00B4191F">
        <w:t>Editor’s note: This clause will contain the key issues that need to be addressed by SA3</w:t>
      </w:r>
      <w:r>
        <w:t xml:space="preserve"> on each security area. The exact contents are FFS. </w:t>
      </w:r>
    </w:p>
    <w:p w14:paraId="77FC6B22" w14:textId="5ACBFA37" w:rsidR="00C12D0C" w:rsidRPr="00C12D0C" w:rsidRDefault="00C12D0C" w:rsidP="00C12D0C">
      <w:pPr>
        <w:pStyle w:val="4"/>
        <w:rPr>
          <w:lang w:val="en-US" w:eastAsia="ko-KR"/>
        </w:rPr>
      </w:pPr>
      <w:bookmarkStart w:id="4" w:name="_Toc212013920"/>
      <w:r>
        <w:t>5.3.</w:t>
      </w:r>
      <w:proofErr w:type="gramStart"/>
      <w:r>
        <w:t>3.y</w:t>
      </w:r>
      <w:proofErr w:type="gramEnd"/>
      <w:r>
        <w:tab/>
        <w:t>Key issue #</w:t>
      </w:r>
      <w:proofErr w:type="gramStart"/>
      <w:r>
        <w:t>3.y</w:t>
      </w:r>
      <w:proofErr w:type="gramEnd"/>
      <w:r>
        <w:t xml:space="preserve">: </w:t>
      </w:r>
      <w:ins w:id="5" w:author="김준웅님(JOONWOONG.KIM)/6G개발팀" w:date="2025-11-10T20:29:00Z" w16du:dateUtc="2025-11-10T11:29:00Z">
        <w:r>
          <w:t>Long-term subscription credentials management</w:t>
        </w:r>
      </w:ins>
      <w:del w:id="6" w:author="김준웅님(JOONWOONG.KIM)/6G개발팀" w:date="2025-11-10T20:29:00Z" w16du:dateUtc="2025-11-10T11:29:00Z">
        <w:r w:rsidDel="00C12D0C">
          <w:delText>&lt;key issue name&gt;</w:delText>
        </w:r>
      </w:del>
      <w:bookmarkEnd w:id="4"/>
    </w:p>
    <w:p w14:paraId="29A6EEF0" w14:textId="1E89A60A" w:rsidR="00C12D0C" w:rsidRPr="00B32215" w:rsidDel="00C12D0C" w:rsidRDefault="00C12D0C" w:rsidP="00C12D0C">
      <w:pPr>
        <w:pStyle w:val="EditorsNote"/>
        <w:rPr>
          <w:del w:id="7" w:author="김준웅님(JOONWOONG.KIM)/6G개발팀" w:date="2025-11-10T20:29:00Z" w16du:dateUtc="2025-11-10T11:29:00Z"/>
        </w:rPr>
      </w:pPr>
      <w:del w:id="8" w:author="김준웅님(JOONWOONG.KIM)/6G개발팀" w:date="2025-11-10T20:29:00Z" w16du:dateUtc="2025-11-10T11:29:00Z">
        <w:r w:rsidRPr="00B8102E" w:rsidDel="00C12D0C">
          <w:delText>Editor's Note:</w:delText>
        </w:r>
        <w:r w:rsidDel="00C12D0C">
          <w:delText xml:space="preserve"> Key issues within the security area are not in any particular order but they are added incrementally (y = 1, 2, 3…) when new key issue is identified. 'x' refers to the security area. </w:delText>
        </w:r>
      </w:del>
    </w:p>
    <w:p w14:paraId="04294322" w14:textId="77777777" w:rsidR="00C12D0C" w:rsidRDefault="00C12D0C" w:rsidP="00C12D0C">
      <w:pPr>
        <w:pStyle w:val="5"/>
        <w:rPr>
          <w:ins w:id="9" w:author="김준웅님(JOONWOONG.KIM)/6G개발팀" w:date="2025-11-10T20:29:00Z" w16du:dateUtc="2025-11-10T11:29:00Z"/>
        </w:rPr>
      </w:pPr>
      <w:bookmarkStart w:id="10" w:name="_Toc212013921"/>
      <w:r>
        <w:t>5.3.3.y.1</w:t>
      </w:r>
      <w:r>
        <w:tab/>
      </w:r>
      <w:r w:rsidRPr="00984E87">
        <w:t>Key</w:t>
      </w:r>
      <w:r>
        <w:t xml:space="preserve"> issue details</w:t>
      </w:r>
      <w:bookmarkEnd w:id="10"/>
    </w:p>
    <w:p w14:paraId="527A3D96" w14:textId="77777777" w:rsidR="00C12D0C" w:rsidRDefault="00C12D0C" w:rsidP="00C12D0C">
      <w:pPr>
        <w:rPr>
          <w:ins w:id="11" w:author="김준웅님(JOONWOONG.KIM)/6G개발팀" w:date="2025-11-10T20:29:00Z" w16du:dateUtc="2025-11-10T11:29:00Z"/>
          <w:lang w:val="en-US"/>
        </w:rPr>
      </w:pPr>
      <w:ins w:id="12" w:author="김준웅님(JOONWOONG.KIM)/6G개발팀" w:date="2025-11-10T20:29:00Z" w16du:dateUtc="2025-11-10T11:29:00Z">
        <w:r>
          <w:rPr>
            <w:lang w:val="en-US"/>
          </w:rPr>
          <w:t xml:space="preserve">In 5G systems, SUPI is protected by SUCI encryption, while long term keys (K) as well as MNO public/private keys are stored in secure environment within UE and core network. However, as cyber threats continue to evolve, the protection of these long-term credentials is becoming increasingly challenging. </w:t>
        </w:r>
      </w:ins>
    </w:p>
    <w:p w14:paraId="3699978F" w14:textId="6441B0A8" w:rsidR="00C12D0C" w:rsidRDefault="00C12D0C" w:rsidP="00C12D0C">
      <w:pPr>
        <w:rPr>
          <w:ins w:id="13" w:author="김준웅님(JOONWOONG.KIM)/6G개발팀" w:date="2025-11-10T20:29:00Z" w16du:dateUtc="2025-11-10T11:29:00Z"/>
          <w:lang w:val="en-US"/>
        </w:rPr>
      </w:pPr>
      <w:ins w:id="14" w:author="김준웅님(JOONWOONG.KIM)/6G개발팀" w:date="2025-11-10T20:29:00Z" w16du:dateUtc="2025-11-10T11:29:00Z">
        <w:r>
          <w:rPr>
            <w:lang w:val="en-US"/>
          </w:rPr>
          <w:t>For 6G systems, it is crucial to enhance protection mechanisms for long term subscription credentials, beyond secure storage and transfer. Comprehensive approaches should be considered, including secure credential storage, efficient revocation, and renewal processes, so that the system remains resilient against various compromise scenarios. This key issue focuses on ensuring the secure management, update, and recovery of long</w:t>
        </w:r>
      </w:ins>
      <w:ins w:id="15" w:author="김준웅님(JOONWOONG.KIM)/6G개발팀" w:date="2025-11-10T20:30:00Z" w16du:dateUtc="2025-11-10T11:30:00Z">
        <w:r>
          <w:rPr>
            <w:lang w:val="en-US"/>
          </w:rPr>
          <w:t>-</w:t>
        </w:r>
      </w:ins>
      <w:ins w:id="16" w:author="김준웅님(JOONWOONG.KIM)/6G개발팀" w:date="2025-11-10T20:29:00Z" w16du:dateUtc="2025-11-10T11:29:00Z">
        <w:r>
          <w:rPr>
            <w:lang w:val="en-US"/>
          </w:rPr>
          <w:t>term subscription credentials and MNO key materials, assuming that 5G SUCI or compatible mechanisms will in place for 6G.</w:t>
        </w:r>
      </w:ins>
    </w:p>
    <w:p w14:paraId="15A56F69" w14:textId="77777777" w:rsidR="00C12D0C" w:rsidRPr="00C12D0C" w:rsidRDefault="00C12D0C" w:rsidP="00C12D0C">
      <w:pPr>
        <w:rPr>
          <w:lang w:val="en-US" w:eastAsia="ko-KR"/>
        </w:rPr>
      </w:pPr>
    </w:p>
    <w:p w14:paraId="3E012FF1" w14:textId="77777777" w:rsidR="00C12D0C" w:rsidRDefault="00C12D0C" w:rsidP="00C12D0C">
      <w:pPr>
        <w:pStyle w:val="5"/>
        <w:rPr>
          <w:ins w:id="17" w:author="김준웅님(JOONWOONG.KIM)/6G개발팀" w:date="2025-11-10T20:30:00Z" w16du:dateUtc="2025-11-10T11:30:00Z"/>
        </w:rPr>
      </w:pPr>
      <w:bookmarkStart w:id="18" w:name="_Toc212013922"/>
      <w:r>
        <w:t>5.3.3.y.2</w:t>
      </w:r>
      <w:r>
        <w:tab/>
        <w:t xml:space="preserve">Security </w:t>
      </w:r>
      <w:r w:rsidRPr="00984E87">
        <w:t>threats</w:t>
      </w:r>
      <w:bookmarkEnd w:id="18"/>
      <w:r>
        <w:t xml:space="preserve"> </w:t>
      </w:r>
    </w:p>
    <w:p w14:paraId="60201648" w14:textId="0B1BEF29" w:rsidR="00C12D0C" w:rsidRPr="00C12D0C" w:rsidRDefault="00C12D0C" w:rsidP="00C12D0C">
      <w:ins w:id="19" w:author="김준웅님(JOONWOONG.KIM)/6G개발팀" w:date="2025-11-10T20:30:00Z" w16du:dateUtc="2025-11-10T11:30:00Z">
        <w:r>
          <w:t>Long-term subscription credentials and related MNO key materials could be exposed via insider threats, supply chain attacks, or any evolving long-term targeted cyberattacks</w:t>
        </w:r>
        <w:r w:rsidRPr="00CE4B55">
          <w:t xml:space="preserve"> Without efficient recovery measures for replacing leaked credentials and key materials, subscribers may experience service disruption or restricted access to network features.</w:t>
        </w:r>
      </w:ins>
    </w:p>
    <w:p w14:paraId="4E98FA0E" w14:textId="77777777" w:rsidR="00C12D0C" w:rsidRDefault="00C12D0C" w:rsidP="00C12D0C">
      <w:pPr>
        <w:pStyle w:val="5"/>
        <w:rPr>
          <w:ins w:id="20" w:author="김준웅님(JOONWOONG.KIM)/6G개발팀" w:date="2025-11-10T20:30:00Z" w16du:dateUtc="2025-11-10T11:30:00Z"/>
        </w:rPr>
      </w:pPr>
      <w:bookmarkStart w:id="21" w:name="_Toc212013923"/>
      <w:bookmarkStart w:id="22" w:name="OLE_LINK5"/>
      <w:r>
        <w:t>5.3.3.y.3</w:t>
      </w:r>
      <w:r>
        <w:tab/>
        <w:t>Potential s</w:t>
      </w:r>
      <w:r w:rsidRPr="00984E87">
        <w:t>ecurity</w:t>
      </w:r>
      <w:r>
        <w:t xml:space="preserve"> requirements</w:t>
      </w:r>
      <w:bookmarkEnd w:id="21"/>
    </w:p>
    <w:p w14:paraId="76E786AF" w14:textId="77DF6596" w:rsidR="00C12D0C" w:rsidRPr="00C12D0C" w:rsidRDefault="00C12D0C" w:rsidP="00C12D0C">
      <w:pPr>
        <w:rPr>
          <w:lang w:val="en-US" w:eastAsia="ko-KR"/>
        </w:rPr>
      </w:pPr>
      <w:ins w:id="23" w:author="김준웅님(JOONWOONG.KIM)/6G개발팀" w:date="2025-11-10T20:30:00Z" w16du:dateUtc="2025-11-10T11:30:00Z">
        <w:r w:rsidRPr="00CE4B55">
          <w:t>The 6G system should support robust, efficient mechanisms for revocation, updating, and recovery of long-term subscription credentials and related MNO key materials</w:t>
        </w:r>
        <w:r>
          <w:t>.</w:t>
        </w:r>
      </w:ins>
    </w:p>
    <w:p w14:paraId="5DBDCC31" w14:textId="77777777" w:rsidR="00C12D0C" w:rsidRDefault="00C12D0C" w:rsidP="00C12D0C">
      <w:pPr>
        <w:pStyle w:val="5"/>
      </w:pPr>
      <w:bookmarkStart w:id="24" w:name="_Toc212013924"/>
      <w:r>
        <w:t>5.3.3.y.4</w:t>
      </w:r>
      <w:r>
        <w:tab/>
        <w:t>Interim agreements</w:t>
      </w:r>
      <w:bookmarkEnd w:id="24"/>
    </w:p>
    <w:p w14:paraId="554F5D39" w14:textId="77777777" w:rsidR="00C12D0C" w:rsidRPr="00E313F5" w:rsidRDefault="00C12D0C" w:rsidP="00C12D0C">
      <w:pPr>
        <w:pStyle w:val="EditorsNote"/>
      </w:pPr>
      <w:r w:rsidRPr="00E313F5">
        <w:t>Editor's note:</w:t>
      </w:r>
      <w:r w:rsidRPr="00E313F5">
        <w:tab/>
      </w:r>
      <w:r w:rsidRPr="00B405DD">
        <w:t>This clause will include the principles that are agreed as work progresses for the specific KI#x.y. This may be populated directly or e.g. also when a topic in Area #x gets resolved and a principle is agreed. Where there is consensus, interim agreements pertaining to this key issue (e.g. solution principles descriptions, not specific solutions) should be documented in this clause as soon as possible during the study.</w:t>
      </w:r>
    </w:p>
    <w:bookmarkEnd w:id="22"/>
    <w:p w14:paraId="6439BF4A" w14:textId="25F099A9" w:rsidR="00C93D83" w:rsidRDefault="00C93D83">
      <w:pPr>
        <w:rPr>
          <w:lang w:val="en-US"/>
        </w:rPr>
      </w:pPr>
    </w:p>
    <w:p w14:paraId="166C64CF" w14:textId="77777777"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131CCC" w14:textId="77777777" w:rsidR="009D33EA" w:rsidRDefault="009D33EA">
      <w:r>
        <w:separator/>
      </w:r>
    </w:p>
  </w:endnote>
  <w:endnote w:type="continuationSeparator" w:id="0">
    <w:p w14:paraId="275E0446" w14:textId="77777777" w:rsidR="009D33EA" w:rsidRDefault="009D33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바탕">
    <w:altName w:val="Batang"/>
    <w:panose1 w:val="02030600000101010101"/>
    <w:charset w:val="81"/>
    <w:family w:val="roman"/>
    <w:pitch w:val="variable"/>
    <w:sig w:usb0="B00002AF" w:usb1="69D77CFB" w:usb2="00000030" w:usb3="00000000" w:csb0="000800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2FE3C9" w14:textId="77777777" w:rsidR="009D33EA" w:rsidRDefault="009D33EA">
      <w:r>
        <w:separator/>
      </w:r>
    </w:p>
  </w:footnote>
  <w:footnote w:type="continuationSeparator" w:id="0">
    <w:p w14:paraId="7870528F" w14:textId="77777777" w:rsidR="009D33EA" w:rsidRDefault="009D33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김준웅님(JOONWOONG.KIM)/6G개발팀">
    <w15:presenceInfo w15:providerId="None" w15:userId="김준웅님(JOONWOONG.KIM)/6G개발팀"/>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98"/>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2590"/>
    <w:rsid w:val="00066BF6"/>
    <w:rsid w:val="000B59EB"/>
    <w:rsid w:val="0010504F"/>
    <w:rsid w:val="00141EBC"/>
    <w:rsid w:val="001604A8"/>
    <w:rsid w:val="00176F7E"/>
    <w:rsid w:val="001B093A"/>
    <w:rsid w:val="001C5CF1"/>
    <w:rsid w:val="002000EF"/>
    <w:rsid w:val="00214DF0"/>
    <w:rsid w:val="00215E73"/>
    <w:rsid w:val="002474B7"/>
    <w:rsid w:val="00266561"/>
    <w:rsid w:val="00287C53"/>
    <w:rsid w:val="002C7896"/>
    <w:rsid w:val="003113BE"/>
    <w:rsid w:val="0032150F"/>
    <w:rsid w:val="003956AA"/>
    <w:rsid w:val="004054C1"/>
    <w:rsid w:val="0041457A"/>
    <w:rsid w:val="0044235F"/>
    <w:rsid w:val="004721C0"/>
    <w:rsid w:val="004A28D7"/>
    <w:rsid w:val="004E2F92"/>
    <w:rsid w:val="0051513A"/>
    <w:rsid w:val="0051688C"/>
    <w:rsid w:val="00587CB1"/>
    <w:rsid w:val="00610FC8"/>
    <w:rsid w:val="006243A7"/>
    <w:rsid w:val="00653E2A"/>
    <w:rsid w:val="0069541A"/>
    <w:rsid w:val="006E0A12"/>
    <w:rsid w:val="006E6264"/>
    <w:rsid w:val="006F6E35"/>
    <w:rsid w:val="007520D0"/>
    <w:rsid w:val="007560B8"/>
    <w:rsid w:val="00780A06"/>
    <w:rsid w:val="00785301"/>
    <w:rsid w:val="00793D77"/>
    <w:rsid w:val="0082707E"/>
    <w:rsid w:val="008B4AAF"/>
    <w:rsid w:val="009158D2"/>
    <w:rsid w:val="009255E7"/>
    <w:rsid w:val="00982BA7"/>
    <w:rsid w:val="009A21B0"/>
    <w:rsid w:val="009D33EA"/>
    <w:rsid w:val="00A34787"/>
    <w:rsid w:val="00A97832"/>
    <w:rsid w:val="00AA3DBE"/>
    <w:rsid w:val="00AA7E59"/>
    <w:rsid w:val="00AE35AD"/>
    <w:rsid w:val="00B1513B"/>
    <w:rsid w:val="00B41104"/>
    <w:rsid w:val="00B825AB"/>
    <w:rsid w:val="00BA4BE2"/>
    <w:rsid w:val="00BD1620"/>
    <w:rsid w:val="00BF3721"/>
    <w:rsid w:val="00C12D0C"/>
    <w:rsid w:val="00C56F8B"/>
    <w:rsid w:val="00C601CB"/>
    <w:rsid w:val="00C86F41"/>
    <w:rsid w:val="00C87441"/>
    <w:rsid w:val="00C93D83"/>
    <w:rsid w:val="00CC4471"/>
    <w:rsid w:val="00D07287"/>
    <w:rsid w:val="00D13A39"/>
    <w:rsid w:val="00D318B2"/>
    <w:rsid w:val="00D55FB4"/>
    <w:rsid w:val="00E1464D"/>
    <w:rsid w:val="00E25D01"/>
    <w:rsid w:val="00E54C0A"/>
    <w:rsid w:val="00F21090"/>
    <w:rsid w:val="00F30FD1"/>
    <w:rsid w:val="00F431B2"/>
    <w:rsid w:val="00F57C87"/>
    <w:rsid w:val="00F64D5B"/>
    <w:rsid w:val="00F6525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EditorsNoteCharChar">
    <w:name w:val="Editor's Note Char Char"/>
    <w:link w:val="EditorsNote"/>
    <w:rsid w:val="00C12D0C"/>
    <w:rPr>
      <w:rFonts w:ascii="Times New Roman" w:hAnsi="Times New Roman"/>
      <w:color w:val="FF0000"/>
      <w:lang w:eastAsia="en-US"/>
    </w:rPr>
  </w:style>
  <w:style w:type="paragraph" w:styleId="af1">
    <w:name w:val="Revision"/>
    <w:hidden/>
    <w:uiPriority w:val="99"/>
    <w:semiHidden/>
    <w:rsid w:val="00C12D0C"/>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18133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3694265">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C:\Users\canosoveri\AppData\Roaming\Microsoft\Templates\3gpp_70.dot</Template>
  <TotalTime>25</TotalTime>
  <Pages>2</Pages>
  <Words>526</Words>
  <Characters>3000</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3519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김준웅님(JOONWOONG.KIM)/6G개발팀</cp:lastModifiedBy>
  <cp:revision>43</cp:revision>
  <cp:lastPrinted>1899-12-31T22:59:08Z</cp:lastPrinted>
  <dcterms:created xsi:type="dcterms:W3CDTF">2021-08-04T10:39:00Z</dcterms:created>
  <dcterms:modified xsi:type="dcterms:W3CDTF">2025-11-10T11:45:00Z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